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17CA0466" w:rsidR="00C66810" w:rsidRDefault="004206C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#122e</w:t>
      </w:r>
      <w:bookmarkEnd w:id="0"/>
      <w:r w:rsidR="00C66810">
        <w:rPr>
          <w:b/>
          <w:i/>
          <w:noProof/>
          <w:sz w:val="28"/>
        </w:rPr>
        <w:tab/>
      </w:r>
      <w:r w:rsidR="002279CE" w:rsidRPr="002279CE">
        <w:rPr>
          <w:b/>
          <w:noProof/>
          <w:sz w:val="24"/>
        </w:rPr>
        <w:t>C3-223045</w:t>
      </w:r>
    </w:p>
    <w:p w14:paraId="02AA8FD4" w14:textId="11415952" w:rsidR="00C66810" w:rsidRPr="004206CA" w:rsidRDefault="004206CA" w:rsidP="00C66810">
      <w:pPr>
        <w:pStyle w:val="CRCoverPage"/>
        <w:outlineLvl w:val="0"/>
        <w:rPr>
          <w:b/>
          <w:noProof/>
          <w:sz w:val="24"/>
        </w:rPr>
      </w:pPr>
      <w:bookmarkStart w:id="1" w:name="_Hlk34721270"/>
      <w:bookmarkStart w:id="2" w:name="_Hlk101466179"/>
      <w:r>
        <w:rPr>
          <w:b/>
          <w:noProof/>
          <w:sz w:val="24"/>
        </w:rPr>
        <w:t>E-Meeting, 12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bookmarkEnd w:id="1"/>
      <w:r>
        <w:rPr>
          <w:b/>
          <w:noProof/>
          <w:sz w:val="24"/>
        </w:rPr>
        <w:t xml:space="preserve"> </w:t>
      </w:r>
      <w:bookmarkEnd w:id="2"/>
      <w:r>
        <w:rPr>
          <w:b/>
          <w:noProof/>
          <w:sz w:val="24"/>
        </w:rPr>
        <w:t xml:space="preserve"> </w:t>
      </w:r>
      <w:r w:rsidR="00481F3C">
        <w:rPr>
          <w:b/>
          <w:sz w:val="24"/>
          <w:lang w:eastAsia="ko-KR"/>
        </w:rPr>
        <w:t xml:space="preserve">                                                </w:t>
      </w:r>
      <w:r w:rsidR="00C15198">
        <w:rPr>
          <w:b/>
          <w:sz w:val="24"/>
          <w:lang w:eastAsia="ko-KR"/>
        </w:rPr>
        <w:t xml:space="preserve">   </w:t>
      </w:r>
      <w:r w:rsidR="00481F3C">
        <w:rPr>
          <w:b/>
          <w:sz w:val="24"/>
          <w:lang w:eastAsia="ko-KR"/>
        </w:rPr>
        <w:t xml:space="preserve">    </w:t>
      </w:r>
      <w:r w:rsidR="00D73F4B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F1F2BA7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1E7CD3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5863AFB" w:rsidR="002772A1" w:rsidRDefault="002279CE">
            <w:pPr>
              <w:pStyle w:val="CRCoverPage"/>
              <w:spacing w:after="0"/>
              <w:rPr>
                <w:noProof/>
              </w:rPr>
            </w:pPr>
            <w:r w:rsidRPr="002279CE">
              <w:rPr>
                <w:b/>
                <w:noProof/>
                <w:sz w:val="28"/>
              </w:rPr>
              <w:t>0599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18E2E2B" w:rsidR="002772A1" w:rsidRDefault="000507D3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37A1E99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1E7CD3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5606507" w:rsidR="002772A1" w:rsidRDefault="00786488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 of </w:t>
            </w:r>
            <w:r w:rsidR="001F40F1">
              <w:rPr>
                <w:lang w:val="en-US" w:eastAsia="zh-CN"/>
              </w:rPr>
              <w:t>authorization description</w:t>
            </w:r>
            <w:r>
              <w:rPr>
                <w:bCs/>
                <w:noProof/>
              </w:rPr>
              <w:t xml:space="preserve"> for NEF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1160153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  <w:r w:rsidR="00786488">
              <w:rPr>
                <w:noProof/>
                <w:lang w:eastAsia="ja-JP"/>
              </w:rPr>
              <w:t>,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75E2D25" w:rsidR="002772A1" w:rsidRDefault="001E7CD3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915EAC5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0507D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16DC2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59F585F" w:rsidR="002772A1" w:rsidRDefault="007864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58B3D7E" w:rsidR="00833295" w:rsidRDefault="00D47085" w:rsidP="00D470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>authorization description</w:t>
            </w:r>
            <w:r w:rsidR="00786488">
              <w:rPr>
                <w:lang w:eastAsia="zh-CN"/>
              </w:rPr>
              <w:t xml:space="preserve"> for NEF APIs in clause 6 </w:t>
            </w:r>
            <w:r w:rsidR="002D00ED">
              <w:rPr>
                <w:lang w:eastAsia="zh-CN"/>
              </w:rPr>
              <w:t>contains</w:t>
            </w:r>
            <w:r w:rsidR="009D7B23">
              <w:rPr>
                <w:lang w:eastAsia="zh-CN"/>
              </w:rPr>
              <w:t xml:space="preserve"> </w:t>
            </w:r>
            <w:r w:rsidR="002D00ED">
              <w:rPr>
                <w:lang w:eastAsia="zh-CN"/>
              </w:rPr>
              <w:t xml:space="preserve">SCEF </w:t>
            </w:r>
            <w:r w:rsidR="002D00ED" w:rsidRPr="002D00ED">
              <w:rPr>
                <w:lang w:eastAsia="zh-CN"/>
              </w:rPr>
              <w:t>northbound APIs</w:t>
            </w:r>
            <w:r w:rsidR="002D00ED">
              <w:rPr>
                <w:lang w:eastAsia="zh-CN"/>
              </w:rPr>
              <w:t xml:space="preserve">, which is </w:t>
            </w:r>
            <w:r w:rsidR="009D7B23" w:rsidRPr="009D7B23">
              <w:rPr>
                <w:lang w:eastAsia="zh-CN"/>
              </w:rPr>
              <w:t>incorrect</w:t>
            </w:r>
            <w:r w:rsidR="002D00ED">
              <w:rPr>
                <w:lang w:eastAsia="zh-CN"/>
              </w:rPr>
              <w:t xml:space="preserve"> term.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6A208361" w:rsidR="00502B9E" w:rsidRDefault="002D00ED" w:rsidP="002D00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SCEF to NEF in the </w:t>
            </w:r>
            <w:r w:rsidR="00D47085">
              <w:rPr>
                <w:lang w:val="en-US" w:eastAsia="zh-CN"/>
              </w:rPr>
              <w:t xml:space="preserve">authorization description of </w:t>
            </w:r>
            <w:r>
              <w:rPr>
                <w:noProof/>
              </w:rPr>
              <w:t>clause 6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C7F5285" w:rsidR="004379AD" w:rsidRDefault="00502B9E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and readability of the specification are not improved.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1CAEC33" w:rsidR="002772A1" w:rsidRDefault="002D00ED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38A6CEF" w:rsidR="002772A1" w:rsidRPr="00AB22C4" w:rsidRDefault="00031936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773432">
              <w:rPr>
                <w:noProof/>
              </w:rPr>
              <w:t>This CR does not impact the OpenAPI file.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F08384D" w14:textId="77777777" w:rsidR="00786488" w:rsidRDefault="00786488" w:rsidP="00786488">
      <w:pPr>
        <w:pStyle w:val="1"/>
        <w:spacing w:before="360"/>
      </w:pPr>
      <w:bookmarkStart w:id="25" w:name="_Toc9720387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hint="eastAsia"/>
        </w:rPr>
        <w:t>6</w:t>
      </w:r>
      <w:r>
        <w:tab/>
        <w:t>Security</w:t>
      </w:r>
      <w:bookmarkEnd w:id="25"/>
    </w:p>
    <w:p w14:paraId="6964B19F" w14:textId="3E5DE58B" w:rsidR="00786488" w:rsidRDefault="00786488" w:rsidP="00786488">
      <w:pPr>
        <w:rPr>
          <w:lang w:eastAsia="zh-CN"/>
        </w:rPr>
      </w:pPr>
      <w:r>
        <w:rPr>
          <w:lang w:val="en-US" w:eastAsia="zh-CN"/>
        </w:rPr>
        <w:t xml:space="preserve">TLS shall be used to support the </w:t>
      </w:r>
      <w:r>
        <w:rPr>
          <w:rFonts w:hint="eastAsia"/>
          <w:lang w:eastAsia="zh-CN"/>
        </w:rPr>
        <w:t xml:space="preserve">security communication </w:t>
      </w:r>
      <w:r>
        <w:rPr>
          <w:lang w:eastAsia="zh-CN"/>
        </w:rPr>
        <w:t>between the NEF and the AF over NEF Northbound interface as</w:t>
      </w:r>
      <w:r>
        <w:rPr>
          <w:rFonts w:hint="eastAsia"/>
          <w:lang w:eastAsia="zh-CN"/>
        </w:rPr>
        <w:t xml:space="preserve"> defined in</w:t>
      </w:r>
      <w:r>
        <w:rPr>
          <w:lang w:eastAsia="zh-CN"/>
        </w:rPr>
        <w:t xml:space="preserve"> subclause 12 of</w:t>
      </w:r>
      <w:r>
        <w:rPr>
          <w:rFonts w:hint="eastAsia"/>
          <w:lang w:eastAsia="zh-CN"/>
        </w:rPr>
        <w:t xml:space="preserve"> 3GPP TS 33.</w:t>
      </w:r>
      <w:r>
        <w:rPr>
          <w:lang w:eastAsia="zh-CN"/>
        </w:rPr>
        <w:t>501</w:t>
      </w:r>
      <w:r>
        <w:rPr>
          <w:rFonts w:hint="eastAsia"/>
          <w:lang w:eastAsia="zh-CN"/>
        </w:rPr>
        <w:t> [</w:t>
      </w:r>
      <w:r>
        <w:rPr>
          <w:lang w:eastAsia="zh-CN"/>
        </w:rPr>
        <w:t>6</w:t>
      </w:r>
      <w:r>
        <w:rPr>
          <w:rFonts w:hint="eastAsia"/>
          <w:lang w:eastAsia="zh-CN"/>
        </w:rPr>
        <w:t>].</w:t>
      </w:r>
      <w:r>
        <w:rPr>
          <w:lang w:val="en-US" w:eastAsia="zh-CN"/>
        </w:rPr>
        <w:t xml:space="preserve"> The access to the </w:t>
      </w:r>
      <w:ins w:id="26" w:author="KDDI_r0" w:date="2022-04-29T23:10:00Z">
        <w:r>
          <w:rPr>
            <w:lang w:val="en-US" w:eastAsia="zh-CN"/>
          </w:rPr>
          <w:t>NEF</w:t>
        </w:r>
      </w:ins>
      <w:del w:id="27" w:author="KDDI_r0" w:date="2022-04-29T23:10:00Z">
        <w:r w:rsidDel="00786488">
          <w:rPr>
            <w:lang w:val="en-US" w:eastAsia="zh-CN"/>
          </w:rPr>
          <w:delText>SCEF</w:delText>
        </w:r>
      </w:del>
      <w:r>
        <w:rPr>
          <w:lang w:val="en-US" w:eastAsia="zh-CN"/>
        </w:rPr>
        <w:t xml:space="preserve"> northbound APIs shall be authorized by means of OAuth2 protocol </w:t>
      </w:r>
      <w:r>
        <w:rPr>
          <w:lang w:val="en-US"/>
        </w:rPr>
        <w:t xml:space="preserve">(see IETF RFC 6749 [13]), based on local configuration, </w:t>
      </w:r>
      <w:r>
        <w:t>using the "Client Credentials" authorization grant</w:t>
      </w:r>
      <w:r>
        <w:rPr>
          <w:lang w:val="en-US"/>
        </w:rPr>
        <w:t xml:space="preserve">. </w:t>
      </w:r>
      <w:r>
        <w:t xml:space="preserve">If OAuth2 is used, a client, prior to consuming services offered by the </w:t>
      </w:r>
      <w:r>
        <w:rPr>
          <w:noProof/>
        </w:rPr>
        <w:t xml:space="preserve">NEF Northbound </w:t>
      </w:r>
      <w:r>
        <w:t>APIs, shall obtain a "token" from the authorization server.</w:t>
      </w: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80561" w14:textId="77777777" w:rsidR="001D685B" w:rsidRDefault="001D685B">
      <w:r>
        <w:separator/>
      </w:r>
    </w:p>
  </w:endnote>
  <w:endnote w:type="continuationSeparator" w:id="0">
    <w:p w14:paraId="60B717A8" w14:textId="77777777" w:rsidR="001D685B" w:rsidRDefault="001D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B4BF7" w14:textId="77777777" w:rsidR="001D685B" w:rsidRDefault="001D685B">
      <w:r>
        <w:separator/>
      </w:r>
    </w:p>
  </w:footnote>
  <w:footnote w:type="continuationSeparator" w:id="0">
    <w:p w14:paraId="193301F2" w14:textId="77777777" w:rsidR="001D685B" w:rsidRDefault="001D6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21"/>
  </w:num>
  <w:num w:numId="2" w16cid:durableId="1230382383">
    <w:abstractNumId w:val="12"/>
  </w:num>
  <w:num w:numId="3" w16cid:durableId="64778540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13"/>
  </w:num>
  <w:num w:numId="6" w16cid:durableId="41936970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15"/>
  </w:num>
  <w:num w:numId="8" w16cid:durableId="2056345424">
    <w:abstractNumId w:val="20"/>
  </w:num>
  <w:num w:numId="9" w16cid:durableId="81090179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0"/>
  </w:num>
  <w:num w:numId="11" w16cid:durableId="1579094933">
    <w:abstractNumId w:val="16"/>
  </w:num>
  <w:num w:numId="12" w16cid:durableId="852452567">
    <w:abstractNumId w:val="23"/>
  </w:num>
  <w:num w:numId="13" w16cid:durableId="670061041">
    <w:abstractNumId w:val="14"/>
  </w:num>
  <w:num w:numId="14" w16cid:durableId="1890922342">
    <w:abstractNumId w:val="9"/>
  </w:num>
  <w:num w:numId="15" w16cid:durableId="8871702">
    <w:abstractNumId w:val="11"/>
  </w:num>
  <w:num w:numId="16" w16cid:durableId="180358884">
    <w:abstractNumId w:val="17"/>
  </w:num>
  <w:num w:numId="17" w16cid:durableId="1798373590">
    <w:abstractNumId w:val="4"/>
  </w:num>
  <w:num w:numId="18" w16cid:durableId="1625623161">
    <w:abstractNumId w:val="18"/>
  </w:num>
  <w:num w:numId="19" w16cid:durableId="274335824">
    <w:abstractNumId w:val="8"/>
  </w:num>
  <w:num w:numId="20" w16cid:durableId="333807075">
    <w:abstractNumId w:val="3"/>
  </w:num>
  <w:num w:numId="21" w16cid:durableId="1751585783">
    <w:abstractNumId w:val="6"/>
  </w:num>
  <w:num w:numId="22" w16cid:durableId="1699500217">
    <w:abstractNumId w:val="22"/>
  </w:num>
  <w:num w:numId="23" w16cid:durableId="2079282206">
    <w:abstractNumId w:val="10"/>
  </w:num>
  <w:num w:numId="24" w16cid:durableId="210773376">
    <w:abstractNumId w:val="5"/>
  </w:num>
  <w:num w:numId="25" w16cid:durableId="1632637565">
    <w:abstractNumId w:val="19"/>
  </w:num>
  <w:num w:numId="26" w16cid:durableId="2079553806">
    <w:abstractNumId w:val="24"/>
  </w:num>
  <w:num w:numId="27" w16cid:durableId="1170220403">
    <w:abstractNumId w:val="1"/>
  </w:num>
  <w:num w:numId="28" w16cid:durableId="872037144">
    <w:abstractNumId w:val="0"/>
    <w:lvlOverride w:ilvl="0">
      <w:startOverride w:val="1"/>
    </w:lvlOverride>
  </w:num>
  <w:num w:numId="29" w16cid:durableId="2042045299">
    <w:abstractNumId w:val="12"/>
  </w:num>
  <w:num w:numId="30" w16cid:durableId="1133255577">
    <w:abstractNumId w:val="7"/>
  </w:num>
  <w:num w:numId="31" w16cid:durableId="345325341">
    <w:abstractNumId w:val="12"/>
  </w:num>
  <w:num w:numId="32" w16cid:durableId="204100685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493"/>
    <w:rsid w:val="002036CB"/>
    <w:rsid w:val="002052B7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13E7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7AE6"/>
    <w:rsid w:val="00AC023B"/>
    <w:rsid w:val="00AC13E3"/>
    <w:rsid w:val="00AC14E7"/>
    <w:rsid w:val="00AC1F1C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1308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115</cp:revision>
  <cp:lastPrinted>1899-12-31T23:00:00Z</cp:lastPrinted>
  <dcterms:created xsi:type="dcterms:W3CDTF">2021-12-25T19:54:00Z</dcterms:created>
  <dcterms:modified xsi:type="dcterms:W3CDTF">2022-05-04T08:16:00Z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